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788F6" w14:textId="202ABE74" w:rsidR="008305DF" w:rsidRDefault="008305DF" w:rsidP="00830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B77E63" w:rsidRPr="00B77E63">
        <w:rPr>
          <w:b/>
          <w:i/>
          <w:noProof/>
          <w:sz w:val="28"/>
        </w:rPr>
        <w:t>S3-240524</w:t>
      </w:r>
    </w:p>
    <w:p w14:paraId="23AE2940" w14:textId="77777777" w:rsidR="008305DF" w:rsidRDefault="008305DF" w:rsidP="008305DF">
      <w:pPr>
        <w:pStyle w:val="a5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6B7134AB" w14:textId="77777777" w:rsidR="005970C2" w:rsidRPr="008305DF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6DDCA4B2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E7BB4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5BAA81D9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727B1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513615B2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445CA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4AC6693E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B3A2A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231155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14:paraId="1D5CCCF0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2ECB9D" w14:textId="77777777" w:rsidR="005970C2" w:rsidRDefault="00830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  <w:r w:rsidR="005970C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709" w:type="dxa"/>
            <w:hideMark/>
          </w:tcPr>
          <w:p w14:paraId="7A45F0E4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375722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2E169A61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2D4BB6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E621A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4688A6E7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05BA5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23A2C3E5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77BD38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18EDF147" w14:textId="77777777" w:rsidTr="005970C2">
        <w:tc>
          <w:tcPr>
            <w:tcW w:w="9641" w:type="dxa"/>
            <w:gridSpan w:val="9"/>
          </w:tcPr>
          <w:p w14:paraId="3641E4A9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DE803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2E527972" w14:textId="77777777" w:rsidTr="005970C2">
        <w:tc>
          <w:tcPr>
            <w:tcW w:w="2835" w:type="dxa"/>
            <w:hideMark/>
          </w:tcPr>
          <w:p w14:paraId="76CAB645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BF6695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F432A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505E5B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07018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1193AE9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CF97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429B09D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9724A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2D09C7EF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3DA3663D" w14:textId="77777777" w:rsidTr="00AF1602">
        <w:tc>
          <w:tcPr>
            <w:tcW w:w="9645" w:type="dxa"/>
            <w:gridSpan w:val="11"/>
          </w:tcPr>
          <w:p w14:paraId="6B47D42B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F99A06F" w14:textId="77777777" w:rsidTr="00AF160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960C4D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62AD27" w14:textId="2FCD3412" w:rsidR="005970C2" w:rsidRDefault="002E70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2E7074">
              <w:rPr>
                <w:noProof/>
                <w:lang w:eastAsia="zh-CN"/>
              </w:rPr>
              <w:t>xpired</w:t>
            </w:r>
            <w:r>
              <w:rPr>
                <w:noProof/>
                <w:lang w:eastAsia="zh-CN"/>
              </w:rPr>
              <w:t xml:space="preserve"> </w:t>
            </w:r>
            <w:r w:rsidR="00161331" w:rsidRPr="00161331">
              <w:rPr>
                <w:noProof/>
                <w:lang w:eastAsia="zh-CN"/>
              </w:rPr>
              <w:t>certificate</w:t>
            </w:r>
            <w:r w:rsidR="001A1466">
              <w:rPr>
                <w:noProof/>
                <w:lang w:eastAsia="zh-CN"/>
              </w:rPr>
              <w:t xml:space="preserve"> </w:t>
            </w:r>
            <w:r w:rsidR="00161331" w:rsidRPr="00161331">
              <w:rPr>
                <w:noProof/>
                <w:lang w:eastAsia="zh-CN"/>
              </w:rPr>
              <w:t xml:space="preserve">checking at gNB </w:t>
            </w:r>
          </w:p>
        </w:tc>
      </w:tr>
      <w:tr w:rsidR="005970C2" w14:paraId="22AE1CA2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CB869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B782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3FBE79E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8D34D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31DD1A" w14:textId="77777777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62C4D49E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F16293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5F9ADD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60C0E408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DA46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9496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15B78FB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8DFFF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0B6125B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F1602">
              <w:t>TBD</w:t>
            </w:r>
          </w:p>
        </w:tc>
        <w:tc>
          <w:tcPr>
            <w:tcW w:w="567" w:type="dxa"/>
          </w:tcPr>
          <w:p w14:paraId="63EAE2EE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510B54E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84568" w14:textId="77777777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305DF">
              <w:t>2</w:t>
            </w:r>
            <w:r>
              <w:t>-2</w:t>
            </w:r>
            <w:r w:rsidR="008305DF">
              <w:t>6</w:t>
            </w:r>
          </w:p>
        </w:tc>
      </w:tr>
      <w:tr w:rsidR="005970C2" w14:paraId="529D17E3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CF2A1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4BB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0180205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41279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A23D3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A8FA532" w14:textId="77777777" w:rsidTr="00AF160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A4F2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3AC913E" w14:textId="77777777" w:rsidR="005970C2" w:rsidRPr="00AF1602" w:rsidRDefault="00830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F1602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3E4CE957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A08526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20D4C6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305DF">
              <w:t>9</w:t>
            </w:r>
          </w:p>
        </w:tc>
      </w:tr>
      <w:tr w:rsidR="005970C2" w14:paraId="3884D424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C12CE8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48D88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167EA9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5F496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43DC2B53" w14:textId="77777777" w:rsidTr="00AF1602">
        <w:tc>
          <w:tcPr>
            <w:tcW w:w="1845" w:type="dxa"/>
          </w:tcPr>
          <w:p w14:paraId="5ACB450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237F6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4296CE05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76E7DD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AA0BE3" w14:textId="25A47354" w:rsidR="00AF1602" w:rsidRDefault="00AF1602" w:rsidP="00AF16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a new testcase related to the threat of certificate expiry checking intorduced in a parallel contribution </w:t>
            </w:r>
            <w:r w:rsidR="00B77E63" w:rsidRPr="00B77E63">
              <w:rPr>
                <w:noProof/>
                <w:lang w:eastAsia="zh-CN"/>
              </w:rPr>
              <w:t>S3-240528</w:t>
            </w:r>
            <w:r w:rsidRPr="00936A02">
              <w:rPr>
                <w:noProof/>
                <w:highlight w:val="yellow"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o the gNB network product class in TR 33.926.</w:t>
            </w:r>
          </w:p>
        </w:tc>
      </w:tr>
      <w:tr w:rsidR="00AF1602" w14:paraId="6E7E94C2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A6564" w14:textId="77777777" w:rsidR="00AF1602" w:rsidRDefault="00AF1602" w:rsidP="00AF1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0836C" w14:textId="77777777" w:rsidR="00AF1602" w:rsidRDefault="00AF1602" w:rsidP="00AF1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4D5DC539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1DBE1B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12CD60" w14:textId="6B551096" w:rsidR="00AF1602" w:rsidRDefault="00AF1602" w:rsidP="00AF16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 a new testcase for certificate expiry checking by gNB.</w:t>
            </w:r>
          </w:p>
        </w:tc>
      </w:tr>
      <w:tr w:rsidR="00AF1602" w14:paraId="13829A26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40462" w14:textId="77777777" w:rsidR="00AF1602" w:rsidRDefault="00AF1602" w:rsidP="00AF1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8F3ED" w14:textId="77777777" w:rsidR="00AF1602" w:rsidRDefault="00AF1602" w:rsidP="00AF1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1F78D717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606F7C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A1AD0E" w14:textId="77777777" w:rsidR="00AF1602" w:rsidRPr="002E4597" w:rsidRDefault="00AF1602" w:rsidP="00AF1602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the certificate enrolment functionality.</w:t>
            </w:r>
          </w:p>
        </w:tc>
      </w:tr>
      <w:tr w:rsidR="005970C2" w14:paraId="6E9C0D97" w14:textId="77777777" w:rsidTr="00AF1602">
        <w:tc>
          <w:tcPr>
            <w:tcW w:w="2696" w:type="dxa"/>
            <w:gridSpan w:val="2"/>
          </w:tcPr>
          <w:p w14:paraId="79E0617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00944AA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C22B9A0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C23FE8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1A9067" w14:textId="77777777" w:rsidR="005970C2" w:rsidRDefault="005B6FE8" w:rsidP="005970C2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4.2.2.1.x(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ew)</w:t>
            </w:r>
          </w:p>
        </w:tc>
      </w:tr>
      <w:tr w:rsidR="005970C2" w14:paraId="13098B61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812DB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82C54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304900F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4BB4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00EDE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8F36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1E6FCF4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323E3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15BAC242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176C0F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9968C5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55280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FEC916C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9394A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1739B14D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BB0D8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3F30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8F9EB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DC9F69A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65D65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6D47FC9A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53A70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3A5E2C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3BC083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C552541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82E2EA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7C6F659B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298B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A1048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6CF05063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99E82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B783C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1623FD1B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8E7D0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F20E86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17853647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B1A0CA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5720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7FF87D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046CC42E" w14:textId="77777777" w:rsidR="005970C2" w:rsidRDefault="005970C2" w:rsidP="005970C2">
      <w:pPr>
        <w:spacing w:after="0"/>
      </w:pPr>
      <w:r>
        <w:br w:type="page"/>
      </w:r>
    </w:p>
    <w:p w14:paraId="5BAEDA6C" w14:textId="77777777"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14:paraId="64F6C67F" w14:textId="77777777" w:rsidR="00B77E63" w:rsidRPr="00FD4A4B" w:rsidRDefault="00B77E63" w:rsidP="00B77E63">
      <w:pPr>
        <w:pStyle w:val="50"/>
        <w:rPr>
          <w:ins w:id="1" w:author="Huawei" w:date="2024-02-19T17:42:00Z"/>
        </w:rPr>
      </w:pPr>
      <w:ins w:id="2" w:author="Huawei" w:date="2024-02-19T17:42:00Z">
        <w:r>
          <w:t>4.2.2.1.x</w:t>
        </w:r>
        <w:r>
          <w:tab/>
          <w:t>Certificate expiry checking</w:t>
        </w:r>
      </w:ins>
    </w:p>
    <w:p w14:paraId="6A29D106" w14:textId="77777777" w:rsidR="00B77E63" w:rsidRPr="003D6A26" w:rsidRDefault="00B77E63" w:rsidP="00B77E63">
      <w:pPr>
        <w:rPr>
          <w:ins w:id="3" w:author="Huawei" w:date="2024-02-19T17:42:00Z"/>
          <w:strike/>
        </w:rPr>
      </w:pPr>
      <w:ins w:id="4" w:author="Huawei" w:date="2024-02-19T17:42:00Z">
        <w:r w:rsidRPr="003D6A26">
          <w:rPr>
            <w:i/>
          </w:rPr>
          <w:t>Requirement Name:</w:t>
        </w:r>
        <w:r w:rsidRPr="003D6A26">
          <w:t xml:space="preserve"> </w:t>
        </w:r>
        <w:r>
          <w:rPr>
            <w:noProof/>
            <w:lang w:eastAsia="zh-CN"/>
          </w:rPr>
          <w:t xml:space="preserve">Expired </w:t>
        </w:r>
        <w:r>
          <w:t>Certificate checking</w:t>
        </w:r>
        <w:r>
          <w:rPr>
            <w:lang w:eastAsia="zh-CN"/>
          </w:rPr>
          <w:t xml:space="preserve"> at base station</w:t>
        </w:r>
      </w:ins>
    </w:p>
    <w:p w14:paraId="6144B9AE" w14:textId="77777777" w:rsidR="00B77E63" w:rsidRPr="008317A4" w:rsidRDefault="00B77E63" w:rsidP="00B77E63">
      <w:pPr>
        <w:rPr>
          <w:ins w:id="5" w:author="Huawei" w:date="2024-02-19T17:42:00Z"/>
        </w:rPr>
      </w:pPr>
      <w:ins w:id="6" w:author="Huawei" w:date="2024-02-19T17:42:00Z">
        <w:r w:rsidRPr="008317A4">
          <w:rPr>
            <w:i/>
          </w:rPr>
          <w:t xml:space="preserve">Requirement Reference: </w:t>
        </w:r>
        <w:r w:rsidRPr="003F6D72">
          <w:rPr>
            <w:lang w:eastAsia="zh-CN"/>
          </w:rPr>
          <w:t>TS 33.</w:t>
        </w:r>
        <w:r>
          <w:rPr>
            <w:lang w:eastAsia="zh-CN"/>
          </w:rPr>
          <w:t>3</w:t>
        </w:r>
        <w:r w:rsidRPr="003F6D72">
          <w:rPr>
            <w:lang w:eastAsia="zh-CN"/>
          </w:rPr>
          <w:t>01</w:t>
        </w:r>
        <w:r>
          <w:rPr>
            <w:lang w:eastAsia="zh-CN"/>
          </w:rPr>
          <w:t xml:space="preserve"> [x]</w:t>
        </w:r>
        <w:r w:rsidRPr="003F6D72">
          <w:rPr>
            <w:lang w:eastAsia="zh-CN"/>
          </w:rPr>
          <w:t>, clause</w:t>
        </w:r>
        <w:r>
          <w:rPr>
            <w:lang w:eastAsia="zh-CN"/>
          </w:rPr>
          <w:t xml:space="preserve"> 9.2</w:t>
        </w:r>
        <w:r w:rsidRPr="008317A4">
          <w:t xml:space="preserve">  </w:t>
        </w:r>
      </w:ins>
    </w:p>
    <w:p w14:paraId="249434A2" w14:textId="77777777" w:rsidR="00B77E63" w:rsidRPr="00FD4A4B" w:rsidRDefault="00B77E63" w:rsidP="00B77E63">
      <w:pPr>
        <w:tabs>
          <w:tab w:val="left" w:pos="5674"/>
        </w:tabs>
        <w:rPr>
          <w:ins w:id="7" w:author="Huawei" w:date="2024-02-19T17:42:00Z"/>
        </w:rPr>
      </w:pPr>
      <w:ins w:id="8" w:author="Huawei" w:date="2024-02-19T17:42:00Z">
        <w:r w:rsidRPr="00FD4A4B">
          <w:rPr>
            <w:i/>
          </w:rPr>
          <w:t>Requirement Description</w:t>
        </w:r>
        <w:r w:rsidRPr="00FD4A4B">
          <w:t>:</w:t>
        </w:r>
      </w:ins>
    </w:p>
    <w:p w14:paraId="64B3FE52" w14:textId="77777777" w:rsidR="00B77E63" w:rsidRDefault="00B77E63" w:rsidP="00B77E63">
      <w:pPr>
        <w:pStyle w:val="B1"/>
        <w:ind w:left="0" w:firstLine="0"/>
        <w:rPr>
          <w:ins w:id="9" w:author="Huawei" w:date="2024-02-19T17:42:00Z"/>
        </w:rPr>
      </w:pPr>
      <w:ins w:id="10" w:author="Huawei" w:date="2024-02-19T17:42:00Z">
        <w:r>
          <w:t>The gNB shall have the capability to check whether certificates are about to expire and to act accordingly.</w:t>
        </w:r>
      </w:ins>
    </w:p>
    <w:p w14:paraId="683076F7" w14:textId="77777777" w:rsidR="00B77E63" w:rsidRPr="00656928" w:rsidRDefault="00B77E63" w:rsidP="00B77E63">
      <w:pPr>
        <w:keepNext/>
        <w:rPr>
          <w:ins w:id="11" w:author="Huawei" w:date="2024-02-19T17:42:00Z"/>
        </w:rPr>
      </w:pPr>
      <w:ins w:id="12" w:author="Huawei" w:date="2024-02-19T17:42:00Z">
        <w:r>
          <w:rPr>
            <w:i/>
          </w:rPr>
          <w:t>Threat References</w:t>
        </w:r>
        <w:r>
          <w:t>: TBD</w:t>
        </w:r>
      </w:ins>
    </w:p>
    <w:p w14:paraId="2650C024" w14:textId="77777777" w:rsidR="00B77E63" w:rsidRPr="00FD4A4B" w:rsidRDefault="00B77E63" w:rsidP="00B77E63">
      <w:pPr>
        <w:pStyle w:val="B1"/>
        <w:ind w:left="0" w:firstLine="0"/>
        <w:rPr>
          <w:ins w:id="13" w:author="Huawei" w:date="2024-02-19T17:42:00Z"/>
          <w:lang w:eastAsia="zh-CN"/>
        </w:rPr>
      </w:pPr>
      <w:ins w:id="14" w:author="Huawei" w:date="2024-02-19T17:42:00Z">
        <w:r w:rsidRPr="00FD4A4B">
          <w:rPr>
            <w:i/>
          </w:rPr>
          <w:t>Test case</w:t>
        </w:r>
        <w:r w:rsidRPr="00FD4A4B">
          <w:t xml:space="preserve">: </w:t>
        </w:r>
      </w:ins>
    </w:p>
    <w:p w14:paraId="02E7F9D3" w14:textId="77777777" w:rsidR="00B77E63" w:rsidRPr="00FD4A4B" w:rsidRDefault="00B77E63" w:rsidP="00B77E63">
      <w:pPr>
        <w:rPr>
          <w:ins w:id="15" w:author="Huawei" w:date="2024-02-19T17:42:00Z"/>
          <w:rFonts w:cs="Arial"/>
          <w:b/>
          <w:i/>
          <w:color w:val="000000"/>
        </w:rPr>
      </w:pPr>
      <w:ins w:id="16" w:author="Huawei" w:date="2024-02-19T17:42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EXPIR_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14:paraId="1867D7D7" w14:textId="77777777" w:rsidR="00B77E63" w:rsidRPr="00FD4A4B" w:rsidRDefault="00B77E63" w:rsidP="00B77E63">
      <w:pPr>
        <w:rPr>
          <w:ins w:id="17" w:author="Huawei" w:date="2024-02-19T17:42:00Z"/>
          <w:rFonts w:cs="Arial"/>
          <w:b/>
          <w:color w:val="000000"/>
        </w:rPr>
      </w:pPr>
      <w:ins w:id="18" w:author="Huawei" w:date="2024-02-19T17:42:00Z">
        <w:r w:rsidRPr="00FD4A4B">
          <w:rPr>
            <w:rFonts w:cs="Arial"/>
            <w:b/>
            <w:color w:val="000000"/>
          </w:rPr>
          <w:t>Purpose:</w:t>
        </w:r>
      </w:ins>
    </w:p>
    <w:p w14:paraId="62D011D2" w14:textId="77777777" w:rsidR="00B77E63" w:rsidRDefault="00B77E63" w:rsidP="00B77E63">
      <w:pPr>
        <w:rPr>
          <w:ins w:id="19" w:author="Huawei" w:date="2024-02-19T17:42:00Z"/>
          <w:lang w:eastAsia="zh-CN"/>
        </w:rPr>
      </w:pPr>
      <w:ins w:id="20" w:author="Huawei" w:date="2024-02-19T17:42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 can check certificate expiry.</w:t>
        </w:r>
      </w:ins>
    </w:p>
    <w:p w14:paraId="63489767" w14:textId="77777777" w:rsidR="00B77E63" w:rsidRPr="00FD4A4B" w:rsidRDefault="00B77E63" w:rsidP="00B77E63">
      <w:pPr>
        <w:rPr>
          <w:ins w:id="21" w:author="Huawei" w:date="2024-02-19T17:42:00Z"/>
          <w:rFonts w:cs="Arial"/>
          <w:b/>
          <w:color w:val="000000"/>
        </w:rPr>
      </w:pPr>
      <w:ins w:id="22" w:author="Huawei" w:date="2024-02-19T17:42:00Z">
        <w:r w:rsidRPr="00FD4A4B">
          <w:rPr>
            <w:rFonts w:cs="Arial"/>
            <w:b/>
            <w:color w:val="000000"/>
          </w:rPr>
          <w:t>Procedure and execution steps:</w:t>
        </w:r>
      </w:ins>
    </w:p>
    <w:p w14:paraId="72E53CC1" w14:textId="77777777" w:rsidR="00B77E63" w:rsidRPr="00FD4A4B" w:rsidRDefault="00B77E63" w:rsidP="00B77E63">
      <w:pPr>
        <w:rPr>
          <w:ins w:id="23" w:author="Huawei" w:date="2024-02-19T17:42:00Z"/>
          <w:rFonts w:cs="Arial"/>
          <w:b/>
          <w:color w:val="000000"/>
        </w:rPr>
      </w:pPr>
      <w:ins w:id="24" w:author="Huawei" w:date="2024-02-19T17:42:00Z">
        <w:r w:rsidRPr="00FD4A4B">
          <w:rPr>
            <w:rFonts w:cs="Arial"/>
            <w:b/>
            <w:color w:val="000000"/>
          </w:rPr>
          <w:t>Pre-Conditions:</w:t>
        </w:r>
      </w:ins>
    </w:p>
    <w:p w14:paraId="5F58BF5B" w14:textId="77777777" w:rsidR="00B77E63" w:rsidRDefault="00B77E63" w:rsidP="00B77E63">
      <w:pPr>
        <w:rPr>
          <w:ins w:id="25" w:author="Huawei" w:date="2024-02-19T17:42:00Z"/>
          <w:rFonts w:eastAsia="MS Mincho"/>
          <w:lang w:eastAsia="ja-JP"/>
        </w:rPr>
      </w:pPr>
      <w:ins w:id="26" w:author="Huawei" w:date="2024-02-19T17:4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network product is connected in emulated/real network environments.</w:t>
        </w:r>
      </w:ins>
    </w:p>
    <w:p w14:paraId="6AB20103" w14:textId="77777777" w:rsidR="00B77E63" w:rsidRDefault="00B77E63" w:rsidP="00B77E63">
      <w:pPr>
        <w:rPr>
          <w:ins w:id="27" w:author="Huawei" w:date="2024-02-19T17:42:00Z"/>
          <w:rFonts w:eastAsia="MS Mincho"/>
          <w:lang w:eastAsia="ja-JP"/>
        </w:rPr>
      </w:pPr>
      <w:ins w:id="28" w:author="Huawei" w:date="2024-02-19T17:4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A CA may be emulated.</w:t>
        </w:r>
      </w:ins>
    </w:p>
    <w:p w14:paraId="49DDD310" w14:textId="77777777" w:rsidR="00B77E63" w:rsidRDefault="00B77E63" w:rsidP="00B77E63">
      <w:pPr>
        <w:rPr>
          <w:ins w:id="29" w:author="Huawei" w:date="2024-02-19T17:42:00Z"/>
          <w:rFonts w:eastAsia="MS Mincho"/>
          <w:lang w:eastAsia="ja-JP"/>
        </w:rPr>
      </w:pPr>
      <w:ins w:id="30" w:author="Huawei" w:date="2024-02-19T17:4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is configured the necessary information to connect with the CA server.</w:t>
        </w:r>
      </w:ins>
    </w:p>
    <w:p w14:paraId="5DF6FA22" w14:textId="77777777" w:rsidR="00B77E63" w:rsidRPr="00BC263C" w:rsidRDefault="00B77E63" w:rsidP="00B77E63">
      <w:pPr>
        <w:rPr>
          <w:ins w:id="31" w:author="Huawei" w:date="2024-02-19T17:42:00Z"/>
          <w:lang w:eastAsia="zh-CN"/>
        </w:rPr>
      </w:pPr>
      <w:ins w:id="32" w:author="Huawei" w:date="2024-02-19T17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necessary documentation describing the expiry checking and handling by the gNB network product.</w:t>
        </w:r>
      </w:ins>
    </w:p>
    <w:p w14:paraId="66E6C4B7" w14:textId="77777777" w:rsidR="00B77E63" w:rsidRPr="00FD4A4B" w:rsidRDefault="00B77E63" w:rsidP="00B77E63">
      <w:pPr>
        <w:jc w:val="both"/>
        <w:rPr>
          <w:ins w:id="33" w:author="Huawei" w:date="2024-02-19T17:42:00Z"/>
        </w:rPr>
      </w:pPr>
      <w:ins w:id="34" w:author="Huawei" w:date="2024-02-19T17:42:00Z">
        <w:r w:rsidRPr="00FD4A4B">
          <w:rPr>
            <w:rFonts w:cs="Arial"/>
            <w:b/>
            <w:color w:val="000000"/>
          </w:rPr>
          <w:t xml:space="preserve">Execution Steps </w:t>
        </w:r>
      </w:ins>
    </w:p>
    <w:p w14:paraId="3E157C91" w14:textId="77777777" w:rsidR="00B77E63" w:rsidRDefault="00B77E63" w:rsidP="00B77E63">
      <w:pPr>
        <w:pStyle w:val="B1"/>
        <w:rPr>
          <w:ins w:id="35" w:author="Huawei" w:date="2024-02-19T17:42:00Z"/>
        </w:rPr>
      </w:pPr>
      <w:ins w:id="36" w:author="Huawei" w:date="2024-02-19T17:42:00Z">
        <w:r>
          <w:t>1. The tester configure the gNB with certificates with the intent to trigger a failure of a certificate expiry checking.</w:t>
        </w:r>
      </w:ins>
    </w:p>
    <w:p w14:paraId="5958A994" w14:textId="77777777" w:rsidR="00B77E63" w:rsidRDefault="00B77E63" w:rsidP="00B77E63">
      <w:pPr>
        <w:pStyle w:val="B1"/>
        <w:rPr>
          <w:ins w:id="37" w:author="Huawei" w:date="2024-02-19T17:42:00Z"/>
        </w:rPr>
      </w:pPr>
      <w:ins w:id="38" w:author="Huawei" w:date="2024-02-19T17:42:00Z">
        <w:r>
          <w:t xml:space="preserve">2. Configure the </w:t>
        </w:r>
        <w:r>
          <w:rPr>
            <w:rFonts w:hint="eastAsia"/>
            <w:lang w:eastAsia="zh-CN"/>
          </w:rPr>
          <w:t>validation</w:t>
        </w:r>
        <w:r>
          <w:t xml:space="preserve"> of operator certificate to m days. The m should trigger the gNB giving an expired alarm.</w:t>
        </w:r>
      </w:ins>
    </w:p>
    <w:p w14:paraId="396E89FA" w14:textId="77777777" w:rsidR="00B77E63" w:rsidRDefault="00B77E63" w:rsidP="00B77E63">
      <w:pPr>
        <w:pStyle w:val="B1"/>
        <w:rPr>
          <w:ins w:id="39" w:author="Huawei" w:date="2024-02-19T17:42:00Z"/>
          <w:lang w:eastAsia="zh-CN"/>
        </w:rPr>
      </w:pPr>
      <w:ins w:id="40" w:author="Huawei" w:date="2024-02-19T17:4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 The tester checks that the gNB reacts accordingly for example by raising an alarm or requesting a new certificate from the CA.</w:t>
        </w:r>
      </w:ins>
    </w:p>
    <w:p w14:paraId="60B01548" w14:textId="77777777" w:rsidR="00B77E63" w:rsidRPr="00FD4A4B" w:rsidRDefault="00B77E63" w:rsidP="00B77E63">
      <w:pPr>
        <w:rPr>
          <w:ins w:id="41" w:author="Huawei" w:date="2024-02-19T17:42:00Z"/>
          <w:rFonts w:cs="Arial"/>
          <w:b/>
          <w:color w:val="000000"/>
        </w:rPr>
      </w:pPr>
      <w:ins w:id="42" w:author="Huawei" w:date="2024-02-19T17:42:00Z">
        <w:r w:rsidRPr="00FD4A4B">
          <w:rPr>
            <w:rFonts w:cs="Arial"/>
            <w:b/>
            <w:color w:val="000000"/>
          </w:rPr>
          <w:t>Expected Results:</w:t>
        </w:r>
      </w:ins>
    </w:p>
    <w:p w14:paraId="5E2D66B6" w14:textId="77777777" w:rsidR="00B77E63" w:rsidRDefault="00B77E63" w:rsidP="00B77E63">
      <w:pPr>
        <w:pStyle w:val="B1"/>
        <w:rPr>
          <w:ins w:id="43" w:author="Huawei" w:date="2024-02-19T17:42:00Z"/>
          <w:lang w:eastAsia="zh-CN"/>
        </w:rPr>
      </w:pPr>
      <w:ins w:id="44" w:author="Huawei" w:date="2024-02-19T17:42:00Z">
        <w:r>
          <w:t>-</w:t>
        </w:r>
        <w:r>
          <w:tab/>
        </w:r>
        <w:r w:rsidRPr="00FD4A4B">
          <w:rPr>
            <w:lang w:eastAsia="zh-CN"/>
          </w:rPr>
          <w:t>The</w:t>
        </w:r>
        <w:r w:rsidRPr="00A61C55">
          <w:rPr>
            <w:lang w:eastAsia="zh-CN"/>
          </w:rPr>
          <w:t xml:space="preserve"> </w:t>
        </w:r>
        <w:r>
          <w:rPr>
            <w:lang w:eastAsia="zh-CN"/>
          </w:rPr>
          <w:t>gNB raises an alarm that the certificate is about to be expired.</w:t>
        </w:r>
      </w:ins>
    </w:p>
    <w:p w14:paraId="0ECA421E" w14:textId="77777777" w:rsidR="00B77E63" w:rsidRPr="00747EEA" w:rsidRDefault="00B77E63" w:rsidP="00B77E63">
      <w:pPr>
        <w:rPr>
          <w:ins w:id="45" w:author="Huawei" w:date="2024-02-19T17:42:00Z"/>
          <w:b/>
        </w:rPr>
      </w:pPr>
      <w:ins w:id="46" w:author="Huawei" w:date="2024-02-19T17:42:00Z">
        <w:r w:rsidRPr="00747EEA">
          <w:rPr>
            <w:b/>
          </w:rPr>
          <w:t>Expected format of evidence:</w:t>
        </w:r>
      </w:ins>
    </w:p>
    <w:p w14:paraId="00571EE4" w14:textId="77777777" w:rsidR="00B77E63" w:rsidRDefault="00B77E63" w:rsidP="00B77E63">
      <w:pPr>
        <w:rPr>
          <w:ins w:id="47" w:author="Huawei" w:date="2024-02-19T17:42:00Z"/>
        </w:rPr>
      </w:pPr>
      <w:ins w:id="48" w:author="Huawei" w:date="2024-02-19T17:42:00Z">
        <w:r>
          <w:t>T</w:t>
        </w:r>
        <w:r w:rsidRPr="00E32DBA">
          <w:t>he logs and the communication flow in a .pcap file.</w:t>
        </w:r>
      </w:ins>
    </w:p>
    <w:p w14:paraId="22F11DD0" w14:textId="77777777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bookmarkStart w:id="49" w:name="_GoBack"/>
      <w:bookmarkEnd w:id="49"/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1711826A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BF9BF" w14:textId="77777777" w:rsidR="00E90964" w:rsidRDefault="00E90964">
      <w:r>
        <w:separator/>
      </w:r>
    </w:p>
  </w:endnote>
  <w:endnote w:type="continuationSeparator" w:id="0">
    <w:p w14:paraId="01DB1F15" w14:textId="77777777" w:rsidR="00E90964" w:rsidRDefault="00E9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F4739" w14:textId="77777777" w:rsidR="00E90964" w:rsidRDefault="00E90964">
      <w:r>
        <w:separator/>
      </w:r>
    </w:p>
  </w:footnote>
  <w:footnote w:type="continuationSeparator" w:id="0">
    <w:p w14:paraId="742ABA7D" w14:textId="77777777" w:rsidR="00E90964" w:rsidRDefault="00E90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A09"/>
    <w:rsid w:val="00030DB3"/>
    <w:rsid w:val="000413F1"/>
    <w:rsid w:val="00046389"/>
    <w:rsid w:val="00074722"/>
    <w:rsid w:val="000819D8"/>
    <w:rsid w:val="000934A6"/>
    <w:rsid w:val="000A2C6C"/>
    <w:rsid w:val="000A4660"/>
    <w:rsid w:val="000B5F8D"/>
    <w:rsid w:val="000C7E32"/>
    <w:rsid w:val="000D1B5B"/>
    <w:rsid w:val="000D36E1"/>
    <w:rsid w:val="0010401F"/>
    <w:rsid w:val="00112FC3"/>
    <w:rsid w:val="00161331"/>
    <w:rsid w:val="00173FA3"/>
    <w:rsid w:val="00177245"/>
    <w:rsid w:val="001835F4"/>
    <w:rsid w:val="001842C7"/>
    <w:rsid w:val="00184B6F"/>
    <w:rsid w:val="001861E5"/>
    <w:rsid w:val="001A1466"/>
    <w:rsid w:val="001B1652"/>
    <w:rsid w:val="001C3EC8"/>
    <w:rsid w:val="001D2BD4"/>
    <w:rsid w:val="001D596A"/>
    <w:rsid w:val="001D6911"/>
    <w:rsid w:val="001E19D3"/>
    <w:rsid w:val="001F71C5"/>
    <w:rsid w:val="00201947"/>
    <w:rsid w:val="0020395B"/>
    <w:rsid w:val="002046CB"/>
    <w:rsid w:val="00204B41"/>
    <w:rsid w:val="00204DC9"/>
    <w:rsid w:val="002062C0"/>
    <w:rsid w:val="00215130"/>
    <w:rsid w:val="00230002"/>
    <w:rsid w:val="00244C9A"/>
    <w:rsid w:val="00247216"/>
    <w:rsid w:val="00276DAF"/>
    <w:rsid w:val="002A1857"/>
    <w:rsid w:val="002C7F38"/>
    <w:rsid w:val="002E4597"/>
    <w:rsid w:val="002E7074"/>
    <w:rsid w:val="0030628A"/>
    <w:rsid w:val="00343D42"/>
    <w:rsid w:val="0035122B"/>
    <w:rsid w:val="00353451"/>
    <w:rsid w:val="00371032"/>
    <w:rsid w:val="00371B44"/>
    <w:rsid w:val="003875BB"/>
    <w:rsid w:val="00394337"/>
    <w:rsid w:val="003A6EEF"/>
    <w:rsid w:val="003C122B"/>
    <w:rsid w:val="003C5A97"/>
    <w:rsid w:val="003C7A04"/>
    <w:rsid w:val="003D40C7"/>
    <w:rsid w:val="003E4250"/>
    <w:rsid w:val="003F52B2"/>
    <w:rsid w:val="003F6E74"/>
    <w:rsid w:val="00413068"/>
    <w:rsid w:val="00440414"/>
    <w:rsid w:val="004558E9"/>
    <w:rsid w:val="0045777E"/>
    <w:rsid w:val="00461535"/>
    <w:rsid w:val="004701D3"/>
    <w:rsid w:val="00481E0F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2E2C"/>
    <w:rsid w:val="00575466"/>
    <w:rsid w:val="0059227B"/>
    <w:rsid w:val="005970C2"/>
    <w:rsid w:val="005B0966"/>
    <w:rsid w:val="005B6FE8"/>
    <w:rsid w:val="005B795D"/>
    <w:rsid w:val="005E4CF5"/>
    <w:rsid w:val="0060514A"/>
    <w:rsid w:val="00613820"/>
    <w:rsid w:val="00652248"/>
    <w:rsid w:val="00656928"/>
    <w:rsid w:val="00657A26"/>
    <w:rsid w:val="00657B80"/>
    <w:rsid w:val="00675218"/>
    <w:rsid w:val="00675B3C"/>
    <w:rsid w:val="00681181"/>
    <w:rsid w:val="00686CAE"/>
    <w:rsid w:val="0069495C"/>
    <w:rsid w:val="006D340A"/>
    <w:rsid w:val="006F1D0F"/>
    <w:rsid w:val="00715A1D"/>
    <w:rsid w:val="00760BB0"/>
    <w:rsid w:val="0076157A"/>
    <w:rsid w:val="00784593"/>
    <w:rsid w:val="0079763E"/>
    <w:rsid w:val="007A00EF"/>
    <w:rsid w:val="007B19EA"/>
    <w:rsid w:val="007C0A2D"/>
    <w:rsid w:val="007C27B0"/>
    <w:rsid w:val="007E537E"/>
    <w:rsid w:val="007E5460"/>
    <w:rsid w:val="007F300B"/>
    <w:rsid w:val="008014C3"/>
    <w:rsid w:val="0082790B"/>
    <w:rsid w:val="008305DF"/>
    <w:rsid w:val="00840139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36A02"/>
    <w:rsid w:val="00947F4E"/>
    <w:rsid w:val="00966D47"/>
    <w:rsid w:val="00992312"/>
    <w:rsid w:val="009C0DED"/>
    <w:rsid w:val="00A37D7F"/>
    <w:rsid w:val="00A46410"/>
    <w:rsid w:val="00A57688"/>
    <w:rsid w:val="00A630F4"/>
    <w:rsid w:val="00A72F1E"/>
    <w:rsid w:val="00A769E7"/>
    <w:rsid w:val="00A84A94"/>
    <w:rsid w:val="00A86BF7"/>
    <w:rsid w:val="00A96B4A"/>
    <w:rsid w:val="00AD1DAA"/>
    <w:rsid w:val="00AF1602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50D8"/>
    <w:rsid w:val="00B40396"/>
    <w:rsid w:val="00B4702A"/>
    <w:rsid w:val="00B76763"/>
    <w:rsid w:val="00B7732B"/>
    <w:rsid w:val="00B77E63"/>
    <w:rsid w:val="00B879F0"/>
    <w:rsid w:val="00BB171B"/>
    <w:rsid w:val="00BB7A9D"/>
    <w:rsid w:val="00BC25AA"/>
    <w:rsid w:val="00BC263C"/>
    <w:rsid w:val="00BC43FF"/>
    <w:rsid w:val="00C022E3"/>
    <w:rsid w:val="00C275AD"/>
    <w:rsid w:val="00C3656A"/>
    <w:rsid w:val="00C4712D"/>
    <w:rsid w:val="00C555C9"/>
    <w:rsid w:val="00C66911"/>
    <w:rsid w:val="00C86759"/>
    <w:rsid w:val="00C94F55"/>
    <w:rsid w:val="00CA7D62"/>
    <w:rsid w:val="00CB07A8"/>
    <w:rsid w:val="00CD4A57"/>
    <w:rsid w:val="00CF17DF"/>
    <w:rsid w:val="00CF3A76"/>
    <w:rsid w:val="00D138F3"/>
    <w:rsid w:val="00D30311"/>
    <w:rsid w:val="00D33604"/>
    <w:rsid w:val="00D37B08"/>
    <w:rsid w:val="00D437FF"/>
    <w:rsid w:val="00D5130C"/>
    <w:rsid w:val="00D62265"/>
    <w:rsid w:val="00D8512E"/>
    <w:rsid w:val="00DA1E58"/>
    <w:rsid w:val="00DB3BA0"/>
    <w:rsid w:val="00DC147A"/>
    <w:rsid w:val="00DC7CC6"/>
    <w:rsid w:val="00DE4EF2"/>
    <w:rsid w:val="00DF12E9"/>
    <w:rsid w:val="00DF2C0E"/>
    <w:rsid w:val="00E0470C"/>
    <w:rsid w:val="00E04DB6"/>
    <w:rsid w:val="00E06FFB"/>
    <w:rsid w:val="00E1773F"/>
    <w:rsid w:val="00E263D0"/>
    <w:rsid w:val="00E30155"/>
    <w:rsid w:val="00E90964"/>
    <w:rsid w:val="00E91FE1"/>
    <w:rsid w:val="00EA5E95"/>
    <w:rsid w:val="00ED4954"/>
    <w:rsid w:val="00ED5963"/>
    <w:rsid w:val="00EE0943"/>
    <w:rsid w:val="00EE33A2"/>
    <w:rsid w:val="00F00E37"/>
    <w:rsid w:val="00F02A6A"/>
    <w:rsid w:val="00F12866"/>
    <w:rsid w:val="00F61868"/>
    <w:rsid w:val="00F6590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26743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921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Huawei</cp:lastModifiedBy>
  <cp:revision>36</cp:revision>
  <cp:lastPrinted>1899-12-31T16:00:00Z</cp:lastPrinted>
  <dcterms:created xsi:type="dcterms:W3CDTF">2024-01-02T01:12:00Z</dcterms:created>
  <dcterms:modified xsi:type="dcterms:W3CDTF">2024-02-19T09:42:00Z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(3)DqEt/dHckrwu4tOMj7zo/0Dsv2eHEO6VI4z5U9Q+jDI/x6Ml3bbZzjGmmKICyLj4UEzPZaWs
cWKtVODO9oOJPCC1i2IUEY2Zp3Kid3uIPXpHFxNad4CjdTM7XFF7499RjELuR7Lk0lV+qDm1
m7e326sdJPFcRUfTHLIfKGPpfUAdTGZEBKPpboZcEhw3Cze98TvYtxQ5HPoRsVBc/jYWEVC5
T2g/Q9QU4yxqLWcefF</vt:lpwstr>
  </property>
  <property fmtid="{D5CDD505-2E9C-101B-9397-08002B2CF9AE}" pid="3" name="_2015_ms_pID_7253431">
    <vt:lpwstr>R+hITs3jHrbw8HazMSv9NisHzq20kO+hih3KCqWz0N4tcWU2ubWxrJ
jzb5kfJgDfbSBmZPCnSOZSeSgoO/tK7i1FBGGIAuokNQOvbVp2Yua4/1XrQhHuc+f0IqXXUg
dbuLhncll7rDF3KY20+5vE7SfR5e2ANrxj+xMtw+qw02uBM5lHmTyUX57dafZH90CS1Otd5/
vWfKjx0tBYwk3kThe4c1WZupRS1UxRP+plaB</vt:lpwstr>
  </property>
  <property fmtid="{D5CDD505-2E9C-101B-9397-08002B2CF9AE}" pid="4" name="_2015_ms_pID_7253432">
    <vt:lpwstr>PsaRQqwJgAz7cz3JfqbDr/8=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